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6B789A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447131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EF48E5">
        <w:rPr>
          <w:rFonts w:hint="eastAsia"/>
          <w:b/>
          <w:i/>
          <w:noProof/>
          <w:sz w:val="28"/>
          <w:lang w:eastAsia="zh-CN"/>
        </w:rPr>
        <w:t>9702</w:t>
      </w:r>
    </w:p>
    <w:p w14:paraId="7CB45193" w14:textId="6EB5E4E9" w:rsidR="001E41F3" w:rsidRPr="000147EF" w:rsidRDefault="004077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47131" w:rsidRPr="004072BC">
          <w:rPr>
            <w:b/>
            <w:noProof/>
            <w:sz w:val="24"/>
          </w:rPr>
          <w:t>Hyderabad, I</w:t>
        </w:r>
        <w:r w:rsidR="00447131">
          <w:rPr>
            <w:b/>
            <w:noProof/>
            <w:sz w:val="24"/>
          </w:rPr>
          <w:t>ndia</w:t>
        </w:r>
      </w:fldSimple>
      <w:r w:rsidR="00447131" w:rsidRPr="00512529">
        <w:rPr>
          <w:b/>
          <w:noProof/>
          <w:sz w:val="24"/>
        </w:rPr>
        <w:t>,</w:t>
      </w:r>
      <w:fldSimple w:instr=" DOCPROPERTY  StartDate  \* MERGEFORMAT ">
        <w:r w:rsidR="00447131" w:rsidRPr="00512529">
          <w:rPr>
            <w:b/>
            <w:noProof/>
            <w:sz w:val="24"/>
          </w:rPr>
          <w:t xml:space="preserve"> </w:t>
        </w:r>
        <w:r w:rsidR="00447131">
          <w:rPr>
            <w:b/>
            <w:noProof/>
            <w:sz w:val="24"/>
          </w:rPr>
          <w:t>October 14-1</w:t>
        </w:r>
      </w:fldSimple>
      <w:r w:rsidR="00447131">
        <w:rPr>
          <w:b/>
          <w:noProof/>
          <w:sz w:val="24"/>
        </w:rPr>
        <w:t>8</w:t>
      </w:r>
      <w:r w:rsidR="00447131" w:rsidRPr="00512529">
        <w:rPr>
          <w:b/>
          <w:noProof/>
          <w:sz w:val="24"/>
        </w:rPr>
        <w:t xml:space="preserve">, </w:t>
      </w:r>
      <w:fldSimple w:instr=" DOCPROPERTY  EndDate  \* MERGEFORMAT ">
        <w:r w:rsidR="00447131" w:rsidRPr="00512529">
          <w:rPr>
            <w:b/>
            <w:noProof/>
            <w:sz w:val="24"/>
          </w:rPr>
          <w:t>2024</w:t>
        </w:r>
      </w:fldSimple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447131">
        <w:rPr>
          <w:rFonts w:hint="eastAsia"/>
          <w:b/>
          <w:noProof/>
          <w:sz w:val="24"/>
          <w:lang w:eastAsia="zh-CN"/>
        </w:rPr>
        <w:t xml:space="preserve">                 </w:t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1076" w:rsidR="001E41F3" w:rsidRPr="000147EF" w:rsidRDefault="00E157AD" w:rsidP="00BD37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D3795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51B5C" w:rsidR="001E41F3" w:rsidRPr="000147EF" w:rsidRDefault="00EF48E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5639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9DDBE" w:rsidR="001E41F3" w:rsidRPr="000147EF" w:rsidRDefault="00E157AD" w:rsidP="00BD37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37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C891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86805" w:rsidR="00447131" w:rsidRPr="000147EF" w:rsidRDefault="001828BE" w:rsidP="001828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QoS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32C84" w:rsidR="001E41F3" w:rsidRPr="000147EF" w:rsidRDefault="00BD3795" w:rsidP="00BD37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024AFC">
              <w:rPr>
                <w:rFonts w:hint="eastAsia"/>
                <w:noProof/>
                <w:lang w:eastAsia="zh-CN"/>
              </w:rPr>
              <w:t>_</w:t>
            </w:r>
            <w:r w:rsidR="00BD5063">
              <w:rPr>
                <w:rFonts w:hint="eastAsia"/>
                <w:noProof/>
                <w:lang w:eastAsia="zh-CN"/>
              </w:rPr>
              <w:t>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689A1" w:rsidR="001E41F3" w:rsidRDefault="003A3502" w:rsidP="002C1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7878FF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7878FF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6F6905" w:rsidR="001E41F3" w:rsidRPr="008D7B6B" w:rsidRDefault="00BD506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ADD8B" w:rsidR="001E41F3" w:rsidRDefault="00AD5F29" w:rsidP="0064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645F4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23000" w14:textId="392779F4" w:rsidR="00BD3795" w:rsidRDefault="00BD3795" w:rsidP="007056D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Based on the description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 of TR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23.700-06, the conclusion related to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is as follows:</w:t>
            </w:r>
          </w:p>
          <w:p w14:paraId="48A97D72" w14:textId="77777777" w:rsidR="00BD3795" w:rsidRPr="00BD3795" w:rsidRDefault="00BD3795" w:rsidP="00BD3795">
            <w:pPr>
              <w:pStyle w:val="B1"/>
              <w:rPr>
                <w:i/>
              </w:rPr>
            </w:pPr>
            <w:r w:rsidRPr="00BD3795">
              <w:rPr>
                <w:i/>
              </w:rPr>
              <w:t>-</w:t>
            </w:r>
            <w:r w:rsidRPr="00BD3795">
              <w:rPr>
                <w:i/>
              </w:rPr>
              <w:tab/>
              <w:t xml:space="preserve">If </w:t>
            </w:r>
            <w:proofErr w:type="spellStart"/>
            <w:r w:rsidRPr="00BD3795">
              <w:rPr>
                <w:i/>
              </w:rPr>
              <w:t>QoS</w:t>
            </w:r>
            <w:proofErr w:type="spellEnd"/>
            <w:r w:rsidRPr="00BD3795">
              <w:rPr>
                <w:i/>
              </w:rPr>
              <w:t xml:space="preserve"> optimization of the N3 connection is required, then the MWAB-</w:t>
            </w:r>
            <w:proofErr w:type="spellStart"/>
            <w:r w:rsidRPr="00BD3795">
              <w:rPr>
                <w:i/>
              </w:rPr>
              <w:t>gNB</w:t>
            </w:r>
            <w:proofErr w:type="spellEnd"/>
            <w:r w:rsidRPr="00BD3795">
              <w:rPr>
                <w:i/>
              </w:rPr>
              <w:t xml:space="preserve"> is configured (e.g. by OAM) with the mapping of the 5QIs to the DSCP field for TNL used by the UPFs/</w:t>
            </w:r>
            <w:proofErr w:type="spellStart"/>
            <w:r w:rsidRPr="00BD3795">
              <w:rPr>
                <w:i/>
              </w:rPr>
              <w:t>gNBs</w:t>
            </w:r>
            <w:proofErr w:type="spellEnd"/>
            <w:r w:rsidRPr="00BD3795">
              <w:rPr>
                <w:i/>
              </w:rPr>
              <w:t xml:space="preserve"> in the PLMN/SNPN serving the UE via the MWAB-</w:t>
            </w:r>
            <w:proofErr w:type="spellStart"/>
            <w:r w:rsidRPr="00BD3795">
              <w:rPr>
                <w:i/>
              </w:rPr>
              <w:t>gNB</w:t>
            </w:r>
            <w:proofErr w:type="spellEnd"/>
            <w:r w:rsidRPr="00BD3795">
              <w:rPr>
                <w:i/>
              </w:rPr>
              <w:t>. This is then used to establish SDFs at the BH-PDU session used for N3 connection(s) based on existing procedures.</w:t>
            </w:r>
          </w:p>
          <w:p w14:paraId="708AA7DE" w14:textId="1022EB9A" w:rsidR="00BD3795" w:rsidRPr="007878FF" w:rsidRDefault="00BD3795" w:rsidP="00C7356E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conclusion above </w:t>
            </w:r>
            <w:r w:rsidR="00C7356E">
              <w:rPr>
                <w:rFonts w:ascii="Arial" w:hAnsi="Arial" w:cs="Arial" w:hint="eastAsia"/>
                <w:lang w:eastAsia="zh-CN"/>
              </w:rPr>
              <w:t xml:space="preserve">has not been supported </w:t>
            </w:r>
            <w:r>
              <w:rPr>
                <w:rFonts w:ascii="Arial" w:hAnsi="Arial" w:cs="Arial" w:hint="eastAsia"/>
                <w:lang w:eastAsia="zh-CN"/>
              </w:rPr>
              <w:t>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23.501,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it is proposed to </w:t>
            </w:r>
            <w:r w:rsidR="00C7356E">
              <w:rPr>
                <w:rFonts w:ascii="Arial" w:hAnsi="Arial" w:cs="Arial" w:hint="eastAsia"/>
                <w:lang w:val="en-US" w:eastAsia="zh-CN"/>
              </w:rPr>
              <w:t>add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C7356E">
              <w:rPr>
                <w:rFonts w:ascii="Arial" w:hAnsi="Arial" w:cs="Arial" w:hint="eastAsia"/>
                <w:lang w:val="en-US" w:eastAsia="zh-CN"/>
              </w:rPr>
              <w:t xml:space="preserve"> description to support </w:t>
            </w:r>
            <w:proofErr w:type="spellStart"/>
            <w:r w:rsidR="00C7356E">
              <w:rPr>
                <w:rFonts w:ascii="Arial" w:hAnsi="Arial" w:cs="Arial" w:hint="eastAsia"/>
                <w:lang w:val="en-US" w:eastAsia="zh-CN"/>
              </w:rPr>
              <w:t>QoS</w:t>
            </w:r>
            <w:proofErr w:type="spellEnd"/>
            <w:r w:rsidR="00C7356E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4EC4C0" w:rsidR="00C07C36" w:rsidRPr="00024AFC" w:rsidRDefault="00C7356E" w:rsidP="000B762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 xml:space="preserve">dd the feature of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support via MWAB</w:t>
            </w:r>
            <w:r w:rsidR="000C1959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25AC8" w:rsidR="00E5223B" w:rsidRDefault="001A7541" w:rsidP="00C735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ns</w:t>
            </w:r>
            <w:r w:rsidR="00C7356E">
              <w:rPr>
                <w:rFonts w:hint="eastAsia"/>
                <w:noProof/>
                <w:lang w:eastAsia="zh-CN"/>
              </w:rPr>
              <w:t>upported feature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59C09" w:rsidR="00D15BAC" w:rsidRDefault="000B7627" w:rsidP="009044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904474">
              <w:rPr>
                <w:rFonts w:hint="eastAsia"/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</w:t>
            </w:r>
            <w:r w:rsidR="0070469E">
              <w:rPr>
                <w:rFonts w:hint="eastAsia"/>
                <w:lang w:eastAsia="zh-CN"/>
              </w:rPr>
              <w:t>2</w:t>
            </w:r>
            <w:r w:rsidR="00904474">
              <w:rPr>
                <w:rFonts w:hint="eastAsia"/>
                <w:lang w:eastAsia="zh-CN"/>
              </w:rPr>
              <w:t>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73A0224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064547"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7C741E2A" w14:textId="77777777" w:rsidR="001828BE" w:rsidRDefault="001828BE" w:rsidP="001828BE">
      <w:pPr>
        <w:pStyle w:val="4"/>
      </w:pPr>
      <w:bookmarkStart w:id="10" w:name="_Toc177741323"/>
      <w:bookmarkStart w:id="11" w:name="_Toc67997166"/>
      <w:bookmarkStart w:id="12" w:name="_Toc16241297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5.49.2.2</w:t>
      </w:r>
      <w:r>
        <w:tab/>
        <w:t>Configuration of the MWAB-</w:t>
      </w:r>
      <w:proofErr w:type="spellStart"/>
      <w:r>
        <w:t>gNB</w:t>
      </w:r>
      <w:bookmarkEnd w:id="10"/>
      <w:proofErr w:type="spellEnd"/>
    </w:p>
    <w:p w14:paraId="0DB62D7E" w14:textId="77777777" w:rsidR="001828BE" w:rsidRDefault="001828BE" w:rsidP="001828BE">
      <w:r>
        <w:t>The MWAB-</w:t>
      </w:r>
      <w:proofErr w:type="spellStart"/>
      <w:r>
        <w:t>gNB's</w:t>
      </w:r>
      <w:proofErr w:type="spellEnd"/>
      <w:r>
        <w:t xml:space="preserve"> configuration is managed by the OAM of the MWAB Broadcasted PLMN/SNPN, and the address (or FQDN) of the OAM server per MWAB Broadcasted PLMN/SNPN may be configured at the MWAB-</w:t>
      </w:r>
      <w:proofErr w:type="spellStart"/>
      <w:r>
        <w:t>gNB</w:t>
      </w:r>
      <w:proofErr w:type="spellEnd"/>
      <w:r>
        <w:t>. The OAM server of the MWAB Broadcasted PLMN/SNPN provides configuration parameters e.g. for the purpose including the access stratum operation of the MWAB-</w:t>
      </w:r>
      <w:proofErr w:type="spellStart"/>
      <w:r>
        <w:t>gNB</w:t>
      </w:r>
      <w:proofErr w:type="spellEnd"/>
      <w:r>
        <w:t xml:space="preserve">, the N2, N3 and </w:t>
      </w:r>
      <w:proofErr w:type="spellStart"/>
      <w:r>
        <w:t>Xn</w:t>
      </w:r>
      <w:proofErr w:type="spellEnd"/>
      <w:r>
        <w:t xml:space="preserve"> interface management, activating/deactivating the MWAB-</w:t>
      </w:r>
      <w:proofErr w:type="spellStart"/>
      <w:r>
        <w:t>gNB</w:t>
      </w:r>
      <w:proofErr w:type="spellEnd"/>
      <w:r>
        <w:t xml:space="preserve"> operation, and to assist the MWAB-</w:t>
      </w:r>
      <w:proofErr w:type="spellStart"/>
      <w:r>
        <w:t>gNB</w:t>
      </w:r>
      <w:proofErr w:type="spellEnd"/>
      <w:r>
        <w:t xml:space="preserve"> providing information used by MWAB-UE for the BH PDU Session(s) management via URSP processing.</w:t>
      </w:r>
    </w:p>
    <w:p w14:paraId="20FBF465" w14:textId="77777777" w:rsidR="001828BE" w:rsidRDefault="001828BE" w:rsidP="001828BE">
      <w:pPr>
        <w:pStyle w:val="EditorsNote"/>
      </w:pPr>
      <w:r>
        <w:t>Editor's note:</w:t>
      </w:r>
      <w:r>
        <w:tab/>
        <w:t>Details of the configuration information needs the coordination with SA WG5 and RAN WG3.</w:t>
      </w:r>
    </w:p>
    <w:p w14:paraId="5ADC9EBB" w14:textId="568F8DBB" w:rsidR="00FF1A4A" w:rsidRPr="00FF1A4A" w:rsidRDefault="00904474" w:rsidP="00904474">
      <w:pPr>
        <w:rPr>
          <w:lang w:eastAsia="zh-CN"/>
        </w:rPr>
      </w:pPr>
      <w:ins w:id="13" w:author="catt" w:date="2024-09-29T17:24:00Z">
        <w:r>
          <w:rPr>
            <w:rFonts w:hint="eastAsia"/>
            <w:lang w:eastAsia="zh-CN"/>
          </w:rPr>
          <w:t>To set proper marking information (e.g. DSCP) for the N</w:t>
        </w:r>
      </w:ins>
      <w:ins w:id="14" w:author="catt" w:date="2024-09-29T17:25:00Z">
        <w:r>
          <w:rPr>
            <w:rFonts w:hint="eastAsia"/>
            <w:lang w:eastAsia="zh-CN"/>
          </w:rPr>
          <w:t>3 GTP-U traffic</w:t>
        </w:r>
      </w:ins>
      <w:ins w:id="15" w:author="catt" w:date="2024-09-29T17:37:00Z">
        <w:r>
          <w:rPr>
            <w:rFonts w:hint="eastAsia"/>
            <w:lang w:eastAsia="zh-CN"/>
          </w:rPr>
          <w:t xml:space="preserve"> between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and the UPFs in the MWAB broadcasted PLMN</w:t>
        </w:r>
      </w:ins>
      <w:ins w:id="16" w:author="catt" w:date="2024-09-29T17:25:00Z">
        <w:r>
          <w:rPr>
            <w:rFonts w:hint="eastAsia"/>
            <w:lang w:eastAsia="zh-CN"/>
          </w:rPr>
          <w:t>, the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is configured wi</w:t>
        </w:r>
      </w:ins>
      <w:ins w:id="17" w:author="catt" w:date="2024-09-29T17:26:00Z">
        <w:r>
          <w:rPr>
            <w:rFonts w:hint="eastAsia"/>
            <w:lang w:eastAsia="zh-CN"/>
          </w:rPr>
          <w:t xml:space="preserve">th the </w:t>
        </w:r>
      </w:ins>
      <w:ins w:id="18" w:author="catt" w:date="2024-09-29T17:29:00Z">
        <w:r>
          <w:rPr>
            <w:rFonts w:hint="eastAsia"/>
            <w:lang w:eastAsia="zh-CN"/>
          </w:rPr>
          <w:t>mapping of the 5QI</w:t>
        </w:r>
      </w:ins>
      <w:ins w:id="19" w:author="catt" w:date="2024-09-29T17:31:00Z">
        <w:r>
          <w:rPr>
            <w:rFonts w:hint="eastAsia"/>
            <w:lang w:eastAsia="zh-CN"/>
          </w:rPr>
          <w:t>(s)</w:t>
        </w:r>
      </w:ins>
      <w:ins w:id="20" w:author="catt" w:date="2024-09-29T17:32:00Z">
        <w:r>
          <w:rPr>
            <w:rFonts w:hint="eastAsia"/>
            <w:lang w:eastAsia="zh-CN"/>
          </w:rPr>
          <w:t xml:space="preserve"> to the DSCP field </w:t>
        </w:r>
      </w:ins>
      <w:ins w:id="21" w:author="catt" w:date="2024-09-29T17:35:00Z">
        <w:r>
          <w:rPr>
            <w:rFonts w:hint="eastAsia"/>
            <w:lang w:eastAsia="zh-CN"/>
          </w:rPr>
          <w:t>of</w:t>
        </w:r>
      </w:ins>
      <w:ins w:id="22" w:author="catt" w:date="2024-09-29T17:32:00Z">
        <w:r>
          <w:rPr>
            <w:rFonts w:hint="eastAsia"/>
            <w:lang w:eastAsia="zh-CN"/>
          </w:rPr>
          <w:t xml:space="preserve"> </w:t>
        </w:r>
      </w:ins>
      <w:ins w:id="23" w:author="catt" w:date="2024-09-29T17:33:00Z">
        <w:r>
          <w:rPr>
            <w:rFonts w:hint="eastAsia"/>
            <w:lang w:eastAsia="zh-CN"/>
          </w:rPr>
          <w:t>the N3 GTP-U traffic</w:t>
        </w:r>
      </w:ins>
      <w:ins w:id="24" w:author="catt" w:date="2024-09-29T17:32:00Z">
        <w:r>
          <w:rPr>
            <w:rFonts w:hint="eastAsia"/>
            <w:lang w:eastAsia="zh-CN"/>
          </w:rPr>
          <w:t>.</w:t>
        </w:r>
      </w:ins>
      <w:ins w:id="25" w:author="catt" w:date="2024-09-29T17:36:00Z">
        <w:r>
          <w:rPr>
            <w:rFonts w:hint="eastAsia"/>
            <w:lang w:eastAsia="zh-CN"/>
          </w:rPr>
          <w:t xml:space="preserve"> The MWAB-UE established and modifies the BH PDU Sessions according to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requirements identified by the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bookmarkEnd w:id="11"/>
    <w:bookmarkEnd w:id="12"/>
    <w:p w14:paraId="73F93FBC" w14:textId="7E20AA1F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75243" w14:textId="77777777" w:rsidR="00BB25B1" w:rsidRDefault="00BB25B1">
      <w:r>
        <w:separator/>
      </w:r>
    </w:p>
  </w:endnote>
  <w:endnote w:type="continuationSeparator" w:id="0">
    <w:p w14:paraId="63BBDDC9" w14:textId="77777777" w:rsidR="00BB25B1" w:rsidRDefault="00BB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F0852" w14:textId="77777777" w:rsidR="00BB25B1" w:rsidRDefault="00BB25B1">
      <w:r>
        <w:separator/>
      </w:r>
    </w:p>
  </w:footnote>
  <w:footnote w:type="continuationSeparator" w:id="0">
    <w:p w14:paraId="41F2315D" w14:textId="77777777" w:rsidR="00BB25B1" w:rsidRDefault="00BB2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54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627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51CD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28BE"/>
    <w:rsid w:val="00183148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541"/>
    <w:rsid w:val="001A79FC"/>
    <w:rsid w:val="001A7B60"/>
    <w:rsid w:val="001B0F21"/>
    <w:rsid w:val="001B1DE0"/>
    <w:rsid w:val="001B1EC7"/>
    <w:rsid w:val="001B244E"/>
    <w:rsid w:val="001B4957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695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101C"/>
    <w:rsid w:val="002C37C4"/>
    <w:rsid w:val="002C445D"/>
    <w:rsid w:val="002C7F4B"/>
    <w:rsid w:val="002D597E"/>
    <w:rsid w:val="002D76C2"/>
    <w:rsid w:val="002D772C"/>
    <w:rsid w:val="002E1AF0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6483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55FF3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B6D77"/>
    <w:rsid w:val="003C146E"/>
    <w:rsid w:val="003C172A"/>
    <w:rsid w:val="003D3AB0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077C6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44E49"/>
    <w:rsid w:val="00447131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2C1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94FB7"/>
    <w:rsid w:val="005A7343"/>
    <w:rsid w:val="005B3471"/>
    <w:rsid w:val="005B74DF"/>
    <w:rsid w:val="005C0BF7"/>
    <w:rsid w:val="005C483C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95B"/>
    <w:rsid w:val="00612CAB"/>
    <w:rsid w:val="00615894"/>
    <w:rsid w:val="0061636B"/>
    <w:rsid w:val="00616F92"/>
    <w:rsid w:val="00617B6D"/>
    <w:rsid w:val="00617C32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5F41"/>
    <w:rsid w:val="00650B43"/>
    <w:rsid w:val="00651512"/>
    <w:rsid w:val="0065710D"/>
    <w:rsid w:val="00657CC7"/>
    <w:rsid w:val="00657D21"/>
    <w:rsid w:val="0066215D"/>
    <w:rsid w:val="00662251"/>
    <w:rsid w:val="00662EAB"/>
    <w:rsid w:val="0066360A"/>
    <w:rsid w:val="00663C8B"/>
    <w:rsid w:val="00664EF1"/>
    <w:rsid w:val="00665C47"/>
    <w:rsid w:val="00666162"/>
    <w:rsid w:val="00666E7E"/>
    <w:rsid w:val="00667234"/>
    <w:rsid w:val="00670625"/>
    <w:rsid w:val="0067209D"/>
    <w:rsid w:val="00675426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469E"/>
    <w:rsid w:val="007056DE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878FF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1DD4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1D33"/>
    <w:rsid w:val="007F26FA"/>
    <w:rsid w:val="007F58E4"/>
    <w:rsid w:val="007F5D29"/>
    <w:rsid w:val="007F6015"/>
    <w:rsid w:val="007F7259"/>
    <w:rsid w:val="007F7D85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1337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447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0576"/>
    <w:rsid w:val="009223BA"/>
    <w:rsid w:val="009231F5"/>
    <w:rsid w:val="00923BDE"/>
    <w:rsid w:val="00925B78"/>
    <w:rsid w:val="00925FBE"/>
    <w:rsid w:val="009266A4"/>
    <w:rsid w:val="00926AB3"/>
    <w:rsid w:val="00930FE1"/>
    <w:rsid w:val="009325AD"/>
    <w:rsid w:val="0093515F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6B31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30B7"/>
    <w:rsid w:val="00A246B6"/>
    <w:rsid w:val="00A24E06"/>
    <w:rsid w:val="00A27675"/>
    <w:rsid w:val="00A27B9E"/>
    <w:rsid w:val="00A30CBB"/>
    <w:rsid w:val="00A32B1D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9A8"/>
    <w:rsid w:val="00A75A45"/>
    <w:rsid w:val="00A7671C"/>
    <w:rsid w:val="00A7748C"/>
    <w:rsid w:val="00A83450"/>
    <w:rsid w:val="00A84A15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551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175EA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A6D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25B1"/>
    <w:rsid w:val="00BB5125"/>
    <w:rsid w:val="00BB5DFC"/>
    <w:rsid w:val="00BB6026"/>
    <w:rsid w:val="00BB738D"/>
    <w:rsid w:val="00BC7350"/>
    <w:rsid w:val="00BC79EE"/>
    <w:rsid w:val="00BD279D"/>
    <w:rsid w:val="00BD3795"/>
    <w:rsid w:val="00BD5063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356E"/>
    <w:rsid w:val="00C76420"/>
    <w:rsid w:val="00C76E54"/>
    <w:rsid w:val="00C76FA8"/>
    <w:rsid w:val="00C85DB9"/>
    <w:rsid w:val="00C8634C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C7AED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B1D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605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DF3F2F"/>
    <w:rsid w:val="00E008A0"/>
    <w:rsid w:val="00E01C56"/>
    <w:rsid w:val="00E0244C"/>
    <w:rsid w:val="00E11215"/>
    <w:rsid w:val="00E114F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B1C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EF48E5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0A9E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5748"/>
    <w:rsid w:val="00F6775F"/>
    <w:rsid w:val="00F67CAC"/>
    <w:rsid w:val="00F70C78"/>
    <w:rsid w:val="00F71844"/>
    <w:rsid w:val="00F72B26"/>
    <w:rsid w:val="00F741A4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3E52"/>
    <w:rsid w:val="00FB13DF"/>
    <w:rsid w:val="00FB4FB0"/>
    <w:rsid w:val="00FB6386"/>
    <w:rsid w:val="00FB6443"/>
    <w:rsid w:val="00FB7C09"/>
    <w:rsid w:val="00FB7EF0"/>
    <w:rsid w:val="00FC613C"/>
    <w:rsid w:val="00FC6797"/>
    <w:rsid w:val="00FC6C0F"/>
    <w:rsid w:val="00FD163A"/>
    <w:rsid w:val="00FE096C"/>
    <w:rsid w:val="00FE282E"/>
    <w:rsid w:val="00FE35C4"/>
    <w:rsid w:val="00FE3B94"/>
    <w:rsid w:val="00FE4BC0"/>
    <w:rsid w:val="00FF088E"/>
    <w:rsid w:val="00FF19E1"/>
    <w:rsid w:val="00FF1A4A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  <w:style w:type="character" w:customStyle="1" w:styleId="B1Char1">
    <w:name w:val="B1 Char1"/>
    <w:locked/>
    <w:rsid w:val="00BD3795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  <w:style w:type="character" w:customStyle="1" w:styleId="B1Char1">
    <w:name w:val="B1 Char1"/>
    <w:locked/>
    <w:rsid w:val="00BD379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A3D4C-13CF-44EE-A4FD-BDA3D06E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165</cp:revision>
  <cp:lastPrinted>1900-12-31T16:00:00Z</cp:lastPrinted>
  <dcterms:created xsi:type="dcterms:W3CDTF">2023-04-04T09:27:00Z</dcterms:created>
  <dcterms:modified xsi:type="dcterms:W3CDTF">2024-09-29T10:23:00Z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